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A4B1E0" w14:textId="726E022A" w:rsidR="0068725F" w:rsidRDefault="0068725F" w:rsidP="00155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2178">
        <w:fldChar w:fldCharType="begin"/>
      </w:r>
      <w:r w:rsidR="00F92178">
        <w:instrText xml:space="preserve"> DOCPROPERTY  TSG/WGRef  \* MERGEFORMAT </w:instrText>
      </w:r>
      <w:r w:rsidR="00F92178">
        <w:fldChar w:fldCharType="separate"/>
      </w:r>
      <w:r>
        <w:rPr>
          <w:b/>
          <w:noProof/>
          <w:sz w:val="24"/>
        </w:rPr>
        <w:t>RAN4</w:t>
      </w:r>
      <w:r w:rsidR="00F9217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92178">
        <w:fldChar w:fldCharType="begin"/>
      </w:r>
      <w:r w:rsidR="00F92178">
        <w:instrText xml:space="preserve"> DOCPROPERTY  MtgSeq  \* MERGEFORMAT </w:instrText>
      </w:r>
      <w:r w:rsidR="00F92178">
        <w:fldChar w:fldCharType="separate"/>
      </w:r>
      <w:r w:rsidRPr="00EB09B7">
        <w:rPr>
          <w:b/>
          <w:noProof/>
          <w:sz w:val="24"/>
        </w:rPr>
        <w:t>9</w:t>
      </w:r>
      <w:r w:rsidR="00F9217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5</w:t>
      </w:r>
      <w:r w:rsidR="00F92178">
        <w:fldChar w:fldCharType="begin"/>
      </w:r>
      <w:r w:rsidR="00F92178">
        <w:instrText xml:space="preserve"> DOCPROPERTY  MtgTitle  \* MERGEFORMAT </w:instrText>
      </w:r>
      <w:r w:rsidR="00F92178">
        <w:fldChar w:fldCharType="separate"/>
      </w:r>
      <w:r>
        <w:rPr>
          <w:b/>
          <w:noProof/>
          <w:sz w:val="24"/>
        </w:rPr>
        <w:t>-e</w:t>
      </w:r>
      <w:r w:rsidR="00F9217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50EB0" w:rsidRPr="00150EB0">
        <w:rPr>
          <w:b/>
          <w:noProof/>
          <w:sz w:val="24"/>
        </w:rPr>
        <w:t>R4-2006197</w:t>
      </w:r>
    </w:p>
    <w:p w14:paraId="69489DB0" w14:textId="77777777" w:rsidR="0068725F" w:rsidRDefault="00F92178" w:rsidP="0068725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8725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8725F">
        <w:rPr>
          <w:b/>
          <w:noProof/>
          <w:sz w:val="24"/>
        </w:rPr>
        <w:t xml:space="preserve">, </w:t>
      </w:r>
      <w:r w:rsidR="0068725F">
        <w:fldChar w:fldCharType="begin"/>
      </w:r>
      <w:r w:rsidR="0068725F">
        <w:instrText xml:space="preserve"> DOCPROPERTY  Country  \* MERGEFORMAT </w:instrText>
      </w:r>
      <w:r w:rsidR="0068725F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8725F">
        <w:rPr>
          <w:b/>
          <w:noProof/>
          <w:sz w:val="24"/>
        </w:rPr>
        <w:t>25</w:t>
      </w:r>
      <w:r w:rsidR="0068725F" w:rsidRPr="00797ADF">
        <w:rPr>
          <w:b/>
          <w:noProof/>
          <w:sz w:val="24"/>
          <w:vertAlign w:val="superscript"/>
        </w:rPr>
        <w:t>th</w:t>
      </w:r>
      <w:r w:rsidR="0068725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8725F">
        <w:rPr>
          <w:b/>
          <w:noProof/>
          <w:sz w:val="24"/>
        </w:rPr>
        <w:t xml:space="preserve">May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8725F">
        <w:rPr>
          <w:b/>
          <w:noProof/>
          <w:sz w:val="24"/>
        </w:rPr>
        <w:t>5</w:t>
      </w:r>
      <w:r w:rsidR="0068725F" w:rsidRPr="00797ADF">
        <w:rPr>
          <w:b/>
          <w:noProof/>
          <w:sz w:val="24"/>
          <w:vertAlign w:val="superscript"/>
        </w:rPr>
        <w:t>th</w:t>
      </w:r>
      <w:r w:rsidR="0068725F" w:rsidRPr="00BA51D9">
        <w:rPr>
          <w:b/>
          <w:noProof/>
          <w:sz w:val="24"/>
        </w:rPr>
        <w:t xml:space="preserve"> </w:t>
      </w:r>
      <w:r w:rsidR="0068725F">
        <w:rPr>
          <w:b/>
          <w:noProof/>
          <w:sz w:val="24"/>
        </w:rPr>
        <w:t>Jun</w:t>
      </w:r>
      <w:r w:rsidR="0068725F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59B4AE0C" w:rsidR="001E41F3" w:rsidRPr="00410371" w:rsidRDefault="00472C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</w:t>
              </w:r>
              <w:r w:rsidR="004A3337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7F341B5A" w:rsidR="001E41F3" w:rsidRPr="00410371" w:rsidRDefault="00775E1C" w:rsidP="00150EB0">
            <w:pPr>
              <w:pStyle w:val="CRCoverPage"/>
              <w:tabs>
                <w:tab w:val="center" w:pos="596"/>
              </w:tabs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150EB0">
              <w:tab/>
            </w:r>
            <w:r w:rsidR="00150EB0" w:rsidRPr="00150EB0">
              <w:rPr>
                <w:b/>
                <w:noProof/>
                <w:sz w:val="28"/>
              </w:rPr>
              <w:t>0627</w:t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77777777" w:rsidR="001E41F3" w:rsidRPr="00410371" w:rsidRDefault="00472C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43238DC4" w:rsidR="001E41F3" w:rsidRPr="00410371" w:rsidRDefault="00F921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68725F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A3337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41E05F48" w:rsidR="001E41F3" w:rsidRDefault="004A3337">
            <w:pPr>
              <w:pStyle w:val="CRCoverPage"/>
              <w:spacing w:after="0"/>
              <w:ind w:left="100"/>
              <w:rPr>
                <w:noProof/>
              </w:rPr>
            </w:pPr>
            <w:r w:rsidRPr="004A3337">
              <w:t xml:space="preserve">CR on UE </w:t>
            </w:r>
            <w:proofErr w:type="spellStart"/>
            <w:r w:rsidRPr="004A3337">
              <w:t>behavior</w:t>
            </w:r>
            <w:proofErr w:type="spellEnd"/>
            <w:r w:rsidRPr="004A3337">
              <w:t xml:space="preserve"> for UE specific CBW change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396E1899" w:rsidR="001E41F3" w:rsidRDefault="0061635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NR_RRM_Enh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3DD537D0" w:rsidR="001E41F3" w:rsidRDefault="00472C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</w:t>
              </w:r>
              <w:r w:rsidR="0068725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23321F">
                <w:rPr>
                  <w:noProof/>
                </w:rPr>
                <w:t>0</w:t>
              </w:r>
              <w:r w:rsidR="0068725F">
                <w:rPr>
                  <w:noProof/>
                </w:rPr>
                <w:t>2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77777777" w:rsidR="001E41F3" w:rsidRDefault="00472C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22983648" w:rsidR="001E41F3" w:rsidRDefault="00472C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68725F">
                <w:rPr>
                  <w:noProof/>
                </w:rPr>
                <w:t>6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337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4A3337" w:rsidRDefault="004A3337" w:rsidP="004A3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0110B0D7" w:rsidR="004A3337" w:rsidRDefault="004A3337" w:rsidP="004A3337">
            <w:pPr>
              <w:pStyle w:val="CRCoverPage"/>
              <w:spacing w:after="0"/>
              <w:ind w:left="10"/>
              <w:rPr>
                <w:noProof/>
              </w:rPr>
            </w:pPr>
            <w:r>
              <w:rPr>
                <w:rFonts w:cs="v4.2.0"/>
                <w:lang w:val="en-US"/>
              </w:rPr>
              <w:t xml:space="preserve">The UE behavior on UE specific CBW needs to be clarified, as discussed in </w:t>
            </w:r>
            <w:r w:rsidR="00150EB0" w:rsidRPr="00150EB0">
              <w:rPr>
                <w:rFonts w:cs="v4.2.0"/>
                <w:lang w:val="en-US"/>
              </w:rPr>
              <w:t>R4-2006189</w:t>
            </w:r>
          </w:p>
        </w:tc>
      </w:tr>
      <w:tr w:rsidR="004A3337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4A3337" w:rsidRDefault="004A3337" w:rsidP="004A3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4A3337" w:rsidRDefault="004A3337" w:rsidP="004A3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337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4A3337" w:rsidRDefault="004A3337" w:rsidP="004A3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1DB666A1" w:rsidR="004A3337" w:rsidRPr="00B3607B" w:rsidRDefault="004A3337" w:rsidP="004A333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v4.2.0"/>
                <w:lang w:val="en-US"/>
              </w:rPr>
              <w:t>The UE behavior on UE specific CBW has potential issues.</w:t>
            </w:r>
          </w:p>
        </w:tc>
      </w:tr>
      <w:tr w:rsidR="004A3337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4A3337" w:rsidRDefault="004A3337" w:rsidP="004A3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4A3337" w:rsidRDefault="004A3337" w:rsidP="004A3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337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4A3337" w:rsidRDefault="004A3337" w:rsidP="004A3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46316284" w:rsidR="004A3337" w:rsidRPr="00A06D90" w:rsidRDefault="004A3337" w:rsidP="004A333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v4.2.0"/>
                <w:lang w:val="en-US"/>
              </w:rPr>
              <w:t xml:space="preserve">The UE behavior on UE specific CBW is unclear, as discussed in </w:t>
            </w:r>
            <w:r w:rsidR="00150EB0" w:rsidRPr="00150EB0">
              <w:rPr>
                <w:rFonts w:cs="v4.2.0"/>
                <w:lang w:val="en-US"/>
              </w:rPr>
              <w:t>R4-2006189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665298DD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4A3337">
              <w:rPr>
                <w:noProof/>
              </w:rPr>
              <w:t>8.12.2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0F335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53E7EFA6" w14:textId="77777777" w:rsidR="004A3337" w:rsidRPr="00885F53" w:rsidRDefault="004A3337" w:rsidP="004A3337">
      <w:pPr>
        <w:pStyle w:val="Heading2"/>
        <w:rPr>
          <w:lang w:eastAsia="ko-KR"/>
        </w:rPr>
      </w:pPr>
      <w:ins w:id="2" w:author="Li, Qiming" w:date="2020-04-29T13:48:00Z">
        <w:r w:rsidRPr="00885F53">
          <w:rPr>
            <w:lang w:eastAsia="ko-KR"/>
          </w:rPr>
          <w:t>8.</w:t>
        </w:r>
        <w:r>
          <w:rPr>
            <w:lang w:eastAsia="ko-KR"/>
          </w:rPr>
          <w:t>12</w:t>
        </w:r>
      </w:ins>
      <w:r w:rsidRPr="00885F53">
        <w:rPr>
          <w:lang w:eastAsia="ko-KR"/>
        </w:rPr>
        <w:tab/>
      </w:r>
      <w:ins w:id="3" w:author="Li, Qiming" w:date="2020-04-10T10:29:00Z">
        <w:r>
          <w:rPr>
            <w:lang w:eastAsia="ko-KR"/>
          </w:rPr>
          <w:t>UE-specific CBW change</w:t>
        </w:r>
      </w:ins>
    </w:p>
    <w:p w14:paraId="03E18C53" w14:textId="77777777" w:rsidR="004A3337" w:rsidRPr="00885F53" w:rsidRDefault="004A3337" w:rsidP="004A3337">
      <w:pPr>
        <w:pStyle w:val="Heading3"/>
        <w:rPr>
          <w:ins w:id="4" w:author="Li, Qiming" w:date="2020-04-10T10:34:00Z"/>
          <w:lang w:eastAsia="ko-KR"/>
        </w:rPr>
      </w:pPr>
      <w:ins w:id="5" w:author="Li, Qiming" w:date="2020-04-10T10:34:00Z">
        <w:r w:rsidRPr="00885F53">
          <w:rPr>
            <w:lang w:eastAsia="ko-KR"/>
          </w:rPr>
          <w:t>8.</w:t>
        </w:r>
      </w:ins>
      <w:ins w:id="6" w:author="Li, Qiming" w:date="2020-04-29T13:48:00Z">
        <w:r>
          <w:rPr>
            <w:lang w:eastAsia="ko-KR"/>
          </w:rPr>
          <w:t>12</w:t>
        </w:r>
      </w:ins>
      <w:ins w:id="7" w:author="Li, Qiming" w:date="2020-04-10T10:34:00Z">
        <w:r>
          <w:rPr>
            <w:lang w:eastAsia="ko-KR"/>
          </w:rPr>
          <w:t>.1</w:t>
        </w:r>
        <w:r w:rsidRPr="00885F53">
          <w:rPr>
            <w:lang w:eastAsia="ko-KR"/>
          </w:rPr>
          <w:tab/>
        </w:r>
        <w:r>
          <w:rPr>
            <w:lang w:eastAsia="ko-KR"/>
          </w:rPr>
          <w:t>Introduction</w:t>
        </w:r>
      </w:ins>
    </w:p>
    <w:p w14:paraId="7ED0F788" w14:textId="77777777" w:rsidR="004A3337" w:rsidRPr="00885F53" w:rsidRDefault="004A3337" w:rsidP="004A3337">
      <w:pPr>
        <w:rPr>
          <w:ins w:id="8" w:author="Li, Qiming" w:date="2020-04-10T10:34:00Z"/>
          <w:lang w:eastAsia="zh-CN"/>
        </w:rPr>
      </w:pPr>
      <w:ins w:id="9" w:author="Li, Qiming" w:date="2020-04-10T10:34:00Z">
        <w:r w:rsidRPr="00885F53">
          <w:rPr>
            <w:lang w:eastAsia="zh-CN"/>
          </w:rPr>
          <w:t xml:space="preserve">The requirements in this </w:t>
        </w:r>
        <w:r>
          <w:rPr>
            <w:lang w:eastAsia="zh-CN"/>
          </w:rPr>
          <w:t>clause</w:t>
        </w:r>
        <w:r w:rsidRPr="00885F53">
          <w:rPr>
            <w:lang w:eastAsia="zh-CN"/>
          </w:rPr>
          <w:t xml:space="preserve"> apply for a UE </w:t>
        </w:r>
        <w:r>
          <w:rPr>
            <w:lang w:eastAsia="zh-CN"/>
          </w:rPr>
          <w:t xml:space="preserve">receives </w:t>
        </w:r>
        <w:r w:rsidRPr="00D81015">
          <w:rPr>
            <w:lang w:eastAsia="zh-CN"/>
          </w:rPr>
          <w:t xml:space="preserve">reconfiguration of </w:t>
        </w:r>
        <w:proofErr w:type="spellStart"/>
        <w:r w:rsidRPr="00D81015">
          <w:rPr>
            <w:i/>
            <w:iCs/>
            <w:lang w:eastAsia="zh-CN"/>
          </w:rPr>
          <w:t>offsetToCarrier</w:t>
        </w:r>
        <w:proofErr w:type="spellEnd"/>
        <w:r w:rsidRPr="00D81015">
          <w:rPr>
            <w:lang w:eastAsia="zh-CN"/>
          </w:rPr>
          <w:t xml:space="preserve"> or </w:t>
        </w:r>
        <w:proofErr w:type="spellStart"/>
        <w:r w:rsidRPr="00D81015">
          <w:rPr>
            <w:i/>
            <w:iCs/>
            <w:lang w:eastAsia="zh-CN"/>
          </w:rPr>
          <w:t>carrierBandwidth</w:t>
        </w:r>
        <w:proofErr w:type="spellEnd"/>
        <w:r>
          <w:rPr>
            <w:lang w:eastAsia="zh-CN"/>
          </w:rPr>
          <w:t xml:space="preserve"> to change channel bandwidth.</w:t>
        </w:r>
      </w:ins>
    </w:p>
    <w:p w14:paraId="31B52321" w14:textId="77777777" w:rsidR="004A3337" w:rsidRPr="00885F53" w:rsidRDefault="004A3337" w:rsidP="004A3337">
      <w:pPr>
        <w:pStyle w:val="Heading3"/>
        <w:rPr>
          <w:ins w:id="10" w:author="Li, Qiming" w:date="2020-04-10T10:34:00Z"/>
          <w:lang w:eastAsia="ko-KR"/>
        </w:rPr>
      </w:pPr>
      <w:ins w:id="11" w:author="Li, Qiming" w:date="2020-04-10T10:34:00Z">
        <w:r w:rsidRPr="00885F53">
          <w:rPr>
            <w:lang w:eastAsia="ko-KR"/>
          </w:rPr>
          <w:t>8.</w:t>
        </w:r>
      </w:ins>
      <w:ins w:id="12" w:author="Li, Qiming" w:date="2020-04-29T13:48:00Z">
        <w:r>
          <w:rPr>
            <w:lang w:eastAsia="ko-KR"/>
          </w:rPr>
          <w:t>12</w:t>
        </w:r>
      </w:ins>
      <w:ins w:id="13" w:author="Li, Qiming" w:date="2020-04-10T10:34:00Z">
        <w:r>
          <w:rPr>
            <w:lang w:eastAsia="ko-KR"/>
          </w:rPr>
          <w:t>.2</w:t>
        </w:r>
        <w:r w:rsidRPr="00885F53">
          <w:rPr>
            <w:lang w:eastAsia="ko-KR"/>
          </w:rPr>
          <w:tab/>
        </w:r>
        <w:r>
          <w:rPr>
            <w:lang w:eastAsia="ko-KR"/>
          </w:rPr>
          <w:t>UE-specific CBW change delay</w:t>
        </w:r>
      </w:ins>
    </w:p>
    <w:p w14:paraId="0D11733F" w14:textId="77777777" w:rsidR="004A3337" w:rsidRPr="00885F53" w:rsidRDefault="004A3337" w:rsidP="004A3337">
      <w:pPr>
        <w:rPr>
          <w:ins w:id="14" w:author="Li, Qiming" w:date="2020-04-10T10:34:00Z"/>
          <w:lang w:val="en-US" w:eastAsia="zh-CN"/>
        </w:rPr>
      </w:pPr>
      <w:ins w:id="15" w:author="Li, Qiming" w:date="2020-04-10T10:34:00Z">
        <w:r>
          <w:rPr>
            <w:lang w:val="en-US" w:eastAsia="zh-CN"/>
          </w:rPr>
          <w:t>A</w:t>
        </w:r>
        <w:r w:rsidRPr="00885F53">
          <w:rPr>
            <w:lang w:val="en-US" w:eastAsia="zh-CN"/>
          </w:rPr>
          <w:t xml:space="preserve">fter the UE receives RRC reconfiguration </w:t>
        </w:r>
        <w:r w:rsidRPr="00885F53">
          <w:rPr>
            <w:rFonts w:cs="v4.2.0"/>
          </w:rPr>
          <w:t xml:space="preserve">involving </w:t>
        </w:r>
        <w:proofErr w:type="spellStart"/>
        <w:r w:rsidRPr="00D81015">
          <w:rPr>
            <w:i/>
            <w:iCs/>
            <w:lang w:eastAsia="zh-CN"/>
          </w:rPr>
          <w:t>offsetToCarrier</w:t>
        </w:r>
        <w:proofErr w:type="spellEnd"/>
        <w:r w:rsidRPr="00D81015">
          <w:rPr>
            <w:lang w:eastAsia="zh-CN"/>
          </w:rPr>
          <w:t xml:space="preserve"> or </w:t>
        </w:r>
        <w:proofErr w:type="spellStart"/>
        <w:r w:rsidRPr="00D81015">
          <w:rPr>
            <w:i/>
            <w:iCs/>
            <w:lang w:eastAsia="zh-CN"/>
          </w:rPr>
          <w:t>carrierBandwidth</w:t>
        </w:r>
        <w:proofErr w:type="spellEnd"/>
        <w:r>
          <w:rPr>
            <w:lang w:eastAsia="zh-CN"/>
          </w:rPr>
          <w:t xml:space="preserve"> </w:t>
        </w:r>
        <w:r w:rsidRPr="00885F53">
          <w:rPr>
            <w:lang w:val="en-US" w:eastAsia="zh-CN"/>
          </w:rPr>
          <w:t>change</w:t>
        </w:r>
      </w:ins>
      <w:ins w:id="16" w:author="Li, Qiming" w:date="2020-04-29T11:23:00Z">
        <w:r>
          <w:rPr>
            <w:lang w:val="en-US" w:eastAsia="zh-CN"/>
          </w:rPr>
          <w:t xml:space="preserve"> </w:t>
        </w:r>
        <w:r w:rsidRPr="00A619C6">
          <w:rPr>
            <w:highlight w:val="yellow"/>
            <w:lang w:val="en-US" w:eastAsia="zh-CN"/>
            <w:rPrChange w:id="17" w:author="Li, Qiming" w:date="2020-04-29T11:23:00Z">
              <w:rPr>
                <w:lang w:val="en-US" w:eastAsia="zh-CN"/>
              </w:rPr>
            </w:rPrChange>
          </w:rPr>
          <w:t>on the old CBW</w:t>
        </w:r>
      </w:ins>
      <w:ins w:id="18" w:author="Li, Qiming" w:date="2020-04-10T10:34:00Z">
        <w:r w:rsidRPr="00885F53">
          <w:rPr>
            <w:lang w:val="en-US" w:eastAsia="zh-CN"/>
          </w:rPr>
          <w:t xml:space="preserve">, UE shall be able to receive PDSCH/PDCCH </w:t>
        </w:r>
        <w:r>
          <w:rPr>
            <w:lang w:val="en-US" w:eastAsia="zh-CN"/>
          </w:rPr>
          <w:t xml:space="preserve">on </w:t>
        </w:r>
        <w:del w:id="19" w:author="Ato-MediaTek" w:date="2020-04-29T14:44:00Z">
          <w:r w:rsidDel="008A1965">
            <w:rPr>
              <w:lang w:val="en-US" w:eastAsia="zh-CN"/>
            </w:rPr>
            <w:delText>the</w:delText>
          </w:r>
        </w:del>
      </w:ins>
      <w:ins w:id="20" w:author="Ato-MediaTek" w:date="2020-04-29T14:44:00Z">
        <w:r>
          <w:rPr>
            <w:lang w:val="en-US" w:eastAsia="zh-CN"/>
          </w:rPr>
          <w:t>an</w:t>
        </w:r>
      </w:ins>
      <w:ins w:id="21" w:author="Li, Qiming" w:date="2020-04-10T10:34:00Z">
        <w:r>
          <w:rPr>
            <w:lang w:val="en-US" w:eastAsia="zh-CN"/>
          </w:rPr>
          <w:t xml:space="preserve"> active DL BWP</w:t>
        </w:r>
        <w:r w:rsidRPr="00885F53">
          <w:rPr>
            <w:lang w:val="en-US" w:eastAsia="zh-CN"/>
          </w:rPr>
          <w:t xml:space="preserve"> or transmit PUSCH </w:t>
        </w:r>
        <w:r>
          <w:rPr>
            <w:lang w:val="en-US" w:eastAsia="zh-CN"/>
          </w:rPr>
          <w:t xml:space="preserve">on </w:t>
        </w:r>
        <w:del w:id="22" w:author="Ato-MediaTek" w:date="2020-04-29T14:44:00Z">
          <w:r w:rsidDel="008A1965">
            <w:rPr>
              <w:lang w:val="en-US" w:eastAsia="zh-CN"/>
            </w:rPr>
            <w:delText>the</w:delText>
          </w:r>
        </w:del>
      </w:ins>
      <w:ins w:id="23" w:author="Ato-MediaTek" w:date="2020-04-29T14:44:00Z">
        <w:r>
          <w:rPr>
            <w:lang w:val="en-US" w:eastAsia="zh-CN"/>
          </w:rPr>
          <w:t>an</w:t>
        </w:r>
      </w:ins>
      <w:ins w:id="24" w:author="Li, Qiming" w:date="2020-04-10T10:34:00Z">
        <w:r>
          <w:rPr>
            <w:lang w:val="en-US" w:eastAsia="zh-CN"/>
          </w:rPr>
          <w:t xml:space="preserve"> active UL BWP</w:t>
        </w:r>
        <w:r w:rsidRPr="00885F53">
          <w:rPr>
            <w:lang w:val="en-US" w:eastAsia="zh-CN"/>
          </w:rPr>
          <w:t xml:space="preserve"> </w:t>
        </w:r>
      </w:ins>
      <w:ins w:id="25" w:author="Li, Qiming" w:date="2020-04-29T11:23:00Z">
        <w:r w:rsidRPr="00B94BBB">
          <w:rPr>
            <w:color w:val="0070C0"/>
            <w:highlight w:val="yellow"/>
            <w:lang w:val="en-US" w:eastAsia="zh-CN"/>
          </w:rPr>
          <w:t>of the new CBW</w:t>
        </w:r>
        <w:r w:rsidRPr="00885F53">
          <w:t xml:space="preserve"> </w:t>
        </w:r>
      </w:ins>
      <w:ins w:id="26" w:author="Li, Qiming" w:date="2020-04-10T10:34:00Z">
        <w:r w:rsidRPr="00885F53">
          <w:t xml:space="preserve">right after </w:t>
        </w:r>
        <w:r w:rsidRPr="00722469">
          <w:t>a time duration of</w:t>
        </w:r>
      </w:ins>
      <w:ins w:id="27" w:author="Li, Qiming" w:date="2020-04-10T11:11:00Z">
        <w:r>
          <w:t xml:space="preserve"> </w:t>
        </w:r>
      </w:ins>
      <w:ins w:id="28" w:author="Li, Qiming" w:date="2020-04-10T10:34:00Z">
        <w:r w:rsidRPr="00722469">
          <w:t xml:space="preserve"> </w:t>
        </w:r>
      </w:ins>
      <m:oMath>
        <m:f>
          <m:fPr>
            <m:ctrlPr>
              <w:ins w:id="29" w:author="Li, Qiming" w:date="2020-04-10T11:1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30" w:author="Li, Qiming" w:date="2020-04-10T11:10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sSub>
                  <m:sSubPr>
                    <m:ctrlPr>
                      <w:ins w:id="31" w:author="Li, Qiming" w:date="2020-04-10T11:10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32" w:author="Li, Qiming" w:date="2020-04-10T11:10:00Z"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w:ins>
                    </m:r>
                  </m:e>
                  <m:sub>
                    <m:r>
                      <w:ins w:id="33" w:author="Li, Qiming" w:date="2020-04-10T11:10:00Z">
                        <w:rPr>
                          <w:rFonts w:ascii="Cambria Math" w:hAnsi="Cambria Math"/>
                          <w:lang w:val="en-US" w:eastAsia="zh-CN"/>
                        </w:rPr>
                        <m:t>RRCprocessingDelay</m:t>
                      </w:ins>
                    </m:r>
                  </m:sub>
                </m:sSub>
                <m:r>
                  <w:ins w:id="34" w:author="Li, Qiming" w:date="2020-04-10T11:10:00Z">
                    <w:rPr>
                      <w:rFonts w:ascii="Cambria Math" w:hAnsi="Cambria Math"/>
                      <w:lang w:val="en-US" w:eastAsia="zh-CN"/>
                    </w:rPr>
                    <m:t>+T</m:t>
                  </w:ins>
                </m:r>
              </m:e>
              <m:sub>
                <m:r>
                  <w:ins w:id="35" w:author="Li, Qiming" w:date="2020-04-10T11:10:00Z">
                    <w:rPr>
                      <w:rFonts w:ascii="Cambria Math" w:hAnsi="Cambria Math"/>
                      <w:lang w:val="en-US" w:eastAsia="zh-CN"/>
                    </w:rPr>
                    <m:t>CBWchangeDelayRRC</m:t>
                  </w:ins>
                </m:r>
              </m:sub>
            </m:sSub>
          </m:num>
          <m:den>
            <m:r>
              <w:ins w:id="36" w:author="Li, Qiming" w:date="2020-04-10T11:10:00Z">
                <w:rPr>
                  <w:rFonts w:ascii="Cambria Math" w:hAnsi="Cambria Math"/>
                  <w:lang w:val="en-US" w:eastAsia="zh-CN"/>
                </w:rPr>
                <m:t>NR Slot length</m:t>
              </w:ins>
            </m:r>
          </m:den>
        </m:f>
      </m:oMath>
      <w:ins w:id="37" w:author="Li, Qiming" w:date="2020-04-10T11:11:00Z">
        <w:r>
          <w:rPr>
            <w:lang w:val="en-US" w:eastAsia="zh-CN"/>
          </w:rPr>
          <w:t xml:space="preserve"> </w:t>
        </w:r>
      </w:ins>
      <w:ins w:id="38" w:author="Li, Qiming" w:date="2020-04-10T10:34:00Z">
        <w:r w:rsidRPr="00722469">
          <w:rPr>
            <w:lang w:val="en-US" w:eastAsia="zh-CN"/>
          </w:rPr>
          <w:t>slots which begins from</w:t>
        </w:r>
        <w:r w:rsidRPr="00885F53">
          <w:t xml:space="preserve"> the beginning of DL </w:t>
        </w:r>
        <w:r w:rsidRPr="00885F53">
          <w:rPr>
            <w:lang w:val="en-US" w:eastAsia="zh-CN"/>
          </w:rPr>
          <w:t xml:space="preserve">slot </w:t>
        </w:r>
        <w:r>
          <w:rPr>
            <w:lang w:val="en-US" w:eastAsia="zh-CN"/>
          </w:rPr>
          <w:t>n</w:t>
        </w:r>
        <w:r w:rsidRPr="00885F53">
          <w:rPr>
            <w:lang w:val="en-US" w:eastAsia="zh-CN"/>
          </w:rPr>
          <w:t xml:space="preserve">, where </w:t>
        </w:r>
      </w:ins>
    </w:p>
    <w:p w14:paraId="717EEB96" w14:textId="77777777" w:rsidR="004A3337" w:rsidRPr="00885F53" w:rsidRDefault="004A3337" w:rsidP="004A3337">
      <w:pPr>
        <w:ind w:left="284"/>
        <w:rPr>
          <w:ins w:id="39" w:author="Li, Qiming" w:date="2020-04-10T10:34:00Z"/>
          <w:lang w:val="en-US" w:eastAsia="zh-CN"/>
        </w:rPr>
      </w:pPr>
      <w:ins w:id="40" w:author="Li, Qiming" w:date="2020-04-10T10:34:00Z">
        <w:r w:rsidRPr="00885F53">
          <w:rPr>
            <w:lang w:val="en-US" w:eastAsia="zh-CN"/>
          </w:rPr>
          <w:t xml:space="preserve">DL slot n is the last slot containing the RRC command, and </w:t>
        </w:r>
      </w:ins>
    </w:p>
    <w:p w14:paraId="2D20C012" w14:textId="77777777" w:rsidR="004A3337" w:rsidRPr="00885F53" w:rsidRDefault="00F92178" w:rsidP="004A3337">
      <w:pPr>
        <w:ind w:left="284"/>
        <w:rPr>
          <w:ins w:id="41" w:author="Li, Qiming" w:date="2020-04-10T10:34:00Z"/>
          <w:lang w:val="en-US" w:eastAsia="zh-CN"/>
        </w:rPr>
      </w:pPr>
      <m:oMath>
        <m:sSub>
          <m:sSubPr>
            <m:ctrlPr>
              <w:ins w:id="42" w:author="Li, Qiming" w:date="2020-04-10T10:34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43" w:author="Li, Qiming" w:date="2020-04-10T10:34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44" w:author="Li, Qiming" w:date="2020-04-10T10:34:00Z">
                <w:rPr>
                  <w:rFonts w:ascii="Cambria Math" w:hAnsi="Cambria Math"/>
                  <w:lang w:val="en-US" w:eastAsia="zh-CN"/>
                </w:rPr>
                <m:t>RRCprocessingDelay</m:t>
              </w:ins>
            </m:r>
          </m:sub>
        </m:sSub>
      </m:oMath>
      <w:ins w:id="45" w:author="Li, Qiming" w:date="2020-04-10T10:34:00Z">
        <w:r w:rsidR="004A3337" w:rsidRPr="00885F53">
          <w:rPr>
            <w:vertAlign w:val="subscript"/>
            <w:lang w:val="en-US" w:eastAsia="zh-CN"/>
          </w:rPr>
          <w:t xml:space="preserve"> </w:t>
        </w:r>
        <w:r w:rsidR="004A3337" w:rsidRPr="00885F53">
          <w:rPr>
            <w:lang w:val="en-US" w:eastAsia="zh-CN"/>
          </w:rPr>
          <w:t xml:space="preserve">is the length of the RRC procedure delay in millisecond as defined in clause 12 in TS 38.331 [2], </w:t>
        </w:r>
        <w:proofErr w:type="gramStart"/>
        <w:r w:rsidR="004A3337" w:rsidRPr="00885F53">
          <w:rPr>
            <w:lang w:val="en-US" w:eastAsia="zh-CN"/>
          </w:rPr>
          <w:t>and</w:t>
        </w:r>
        <w:proofErr w:type="gramEnd"/>
      </w:ins>
    </w:p>
    <w:p w14:paraId="5C753FA4" w14:textId="77777777" w:rsidR="004A3337" w:rsidRPr="00885F53" w:rsidRDefault="00F92178" w:rsidP="004A3337">
      <w:pPr>
        <w:ind w:left="284"/>
        <w:rPr>
          <w:ins w:id="46" w:author="Li, Qiming" w:date="2020-04-10T10:34:00Z"/>
          <w:lang w:val="en-US" w:eastAsia="zh-CN"/>
        </w:rPr>
      </w:pPr>
      <m:oMath>
        <m:sSub>
          <m:sSubPr>
            <m:ctrlPr>
              <w:ins w:id="47" w:author="Li, Qiming" w:date="2020-04-10T10:34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48" w:author="Li, Qiming" w:date="2020-04-10T10:34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49" w:author="Li, Qiming" w:date="2020-04-10T10:34:00Z">
                <w:rPr>
                  <w:rFonts w:ascii="Cambria Math" w:hAnsi="Cambria Math"/>
                  <w:lang w:val="en-US" w:eastAsia="zh-CN"/>
                </w:rPr>
                <m:t>CBW</m:t>
              </w:ins>
            </m:r>
            <m:r>
              <w:ins w:id="50" w:author="Li, Qiming" w:date="2020-04-10T11:12:00Z">
                <w:rPr>
                  <w:rFonts w:ascii="Cambria Math" w:hAnsi="Cambria Math"/>
                  <w:lang w:val="en-US" w:eastAsia="zh-CN"/>
                </w:rPr>
                <m:t>change</m:t>
              </w:ins>
            </m:r>
            <m:r>
              <w:ins w:id="51" w:author="Li, Qiming" w:date="2020-04-10T10:34:00Z">
                <w:rPr>
                  <w:rFonts w:ascii="Cambria Math" w:hAnsi="Cambria Math"/>
                  <w:lang w:val="en-US" w:eastAsia="zh-CN"/>
                </w:rPr>
                <m:t>DelayRRC</m:t>
              </w:ins>
            </m:r>
          </m:sub>
        </m:sSub>
        <m:r>
          <w:ins w:id="52" w:author="Li, Qiming" w:date="2020-04-10T10:34:00Z">
            <w:rPr>
              <w:rFonts w:ascii="Cambria Math" w:hAnsi="Cambria Math"/>
              <w:lang w:val="en-US" w:eastAsia="zh-CN"/>
            </w:rPr>
            <m:t>=[6]ms</m:t>
          </w:ins>
        </m:r>
      </m:oMath>
      <w:ins w:id="53" w:author="Li, Qiming" w:date="2020-04-10T10:34:00Z">
        <w:r w:rsidR="004A3337" w:rsidRPr="00885F53">
          <w:rPr>
            <w:lang w:val="en-US" w:eastAsia="zh-CN"/>
          </w:rPr>
          <w:t xml:space="preserve"> is the time used by the UE to perform </w:t>
        </w:r>
        <w:r w:rsidR="004A3337">
          <w:rPr>
            <w:lang w:val="en-US" w:eastAsia="zh-CN"/>
          </w:rPr>
          <w:t>CBW</w:t>
        </w:r>
        <w:r w:rsidR="004A3337" w:rsidRPr="00885F53">
          <w:rPr>
            <w:lang w:val="en-US" w:eastAsia="zh-CN"/>
          </w:rPr>
          <w:t xml:space="preserve"> </w:t>
        </w:r>
        <w:proofErr w:type="gramStart"/>
        <w:r w:rsidR="004A3337">
          <w:rPr>
            <w:lang w:val="en-US" w:eastAsia="zh-CN"/>
          </w:rPr>
          <w:t>change</w:t>
        </w:r>
        <w:r w:rsidR="004A3337" w:rsidRPr="00885F53">
          <w:rPr>
            <w:lang w:val="en-US" w:eastAsia="zh-CN"/>
          </w:rPr>
          <w:t>.</w:t>
        </w:r>
        <w:proofErr w:type="gramEnd"/>
      </w:ins>
    </w:p>
    <w:p w14:paraId="4581BC0C" w14:textId="77777777" w:rsidR="004A3337" w:rsidRPr="00244CF8" w:rsidRDefault="004A3337" w:rsidP="004A3337">
      <w:pPr>
        <w:jc w:val="both"/>
        <w:rPr>
          <w:ins w:id="54" w:author="Jerry Cui" w:date="2020-05-03T20:32:00Z"/>
          <w:lang w:val="en-US" w:eastAsia="zh-CN"/>
        </w:rPr>
      </w:pPr>
      <w:ins w:id="55" w:author="Jerry Cui" w:date="2020-05-03T20:32:00Z">
        <w:r w:rsidRPr="00244CF8">
          <w:rPr>
            <w:lang w:val="en-US" w:eastAsia="zh-CN"/>
          </w:rPr>
          <w:t xml:space="preserve">The UE is not required to transmit UL signals or receive DL signals until </w:t>
        </w:r>
        <w:r w:rsidRPr="00244CF8">
          <w:t xml:space="preserve">the first DL or UL slot </w:t>
        </w:r>
        <w:r w:rsidRPr="00244CF8">
          <w:rPr>
            <w:lang w:val="en-US" w:eastAsia="zh-CN"/>
          </w:rPr>
          <w:t>occurs</w:t>
        </w:r>
        <w:r w:rsidRPr="00244CF8">
          <w:t xml:space="preserve"> right after a time duration of (</w:t>
        </w:r>
        <w:proofErr w:type="spellStart"/>
        <w:r w:rsidRPr="00244CF8">
          <w:rPr>
            <w:i/>
            <w:iCs/>
          </w:rPr>
          <w:t>T</w:t>
        </w:r>
        <w:r w:rsidRPr="00244CF8">
          <w:rPr>
            <w:i/>
            <w:iCs/>
            <w:vertAlign w:val="subscript"/>
          </w:rPr>
          <w:t>RRCprocessingDelay</w:t>
        </w:r>
        <w:r w:rsidRPr="00244CF8">
          <w:rPr>
            <w:i/>
            <w:iCs/>
          </w:rPr>
          <w:t>+T</w:t>
        </w:r>
        <w:r w:rsidRPr="00244CF8">
          <w:rPr>
            <w:i/>
            <w:iCs/>
            <w:vertAlign w:val="subscript"/>
          </w:rPr>
          <w:t>BWPswitchDelayRRC</w:t>
        </w:r>
        <w:proofErr w:type="spellEnd"/>
        <w:r w:rsidRPr="00244CF8">
          <w:rPr>
            <w:i/>
            <w:iCs/>
            <w:vertAlign w:val="subscript"/>
          </w:rPr>
          <w:t xml:space="preserve"> </w:t>
        </w:r>
        <w:r w:rsidRPr="00244CF8">
          <w:rPr>
            <w:i/>
            <w:iCs/>
          </w:rPr>
          <w:t>-T</w:t>
        </w:r>
        <w:r w:rsidRPr="00244CF8">
          <w:rPr>
            <w:i/>
            <w:iCs/>
            <w:vertAlign w:val="subscript"/>
          </w:rPr>
          <w:t>HARQ</w:t>
        </w:r>
        <w:r w:rsidRPr="00244CF8">
          <w:t>) which is right after UE transmitting HARQ feedback for associated RRC reconfiguration signalling involving</w:t>
        </w:r>
      </w:ins>
      <w:ins w:id="56" w:author="Jerry Cui" w:date="2020-05-03T20:37:00Z">
        <w:r w:rsidRPr="00D151AD">
          <w:t xml:space="preserve"> </w:t>
        </w:r>
        <w:proofErr w:type="spellStart"/>
        <w:r w:rsidRPr="00D151AD">
          <w:rPr>
            <w:i/>
            <w:iCs/>
          </w:rPr>
          <w:t>offsetToCarrier</w:t>
        </w:r>
        <w:proofErr w:type="spellEnd"/>
        <w:r w:rsidRPr="00D151AD">
          <w:t xml:space="preserve"> or </w:t>
        </w:r>
        <w:proofErr w:type="spellStart"/>
        <w:r w:rsidRPr="00D151AD">
          <w:rPr>
            <w:i/>
            <w:iCs/>
          </w:rPr>
          <w:t>carrierBandwidth</w:t>
        </w:r>
        <w:proofErr w:type="spellEnd"/>
        <w:r w:rsidRPr="00D151AD">
          <w:t xml:space="preserve"> change</w:t>
        </w:r>
      </w:ins>
      <w:ins w:id="57" w:author="Jerry Cui" w:date="2020-05-03T20:32:00Z">
        <w:r w:rsidRPr="00244CF8">
          <w:rPr>
            <w:lang w:val="en-US" w:eastAsia="zh-CN"/>
          </w:rPr>
          <w:t>.</w:t>
        </w:r>
      </w:ins>
    </w:p>
    <w:p w14:paraId="1D180515" w14:textId="77777777" w:rsidR="004A3337" w:rsidRPr="00244CF8" w:rsidRDefault="004A3337" w:rsidP="004A3337">
      <w:pPr>
        <w:jc w:val="both"/>
        <w:rPr>
          <w:ins w:id="58" w:author="Jerry Cui" w:date="2020-05-03T20:32:00Z"/>
          <w:lang w:val="en-US" w:eastAsia="zh-CN"/>
        </w:rPr>
      </w:pPr>
      <w:ins w:id="59" w:author="Jerry Cui" w:date="2020-05-03T20:32:00Z">
        <w:r w:rsidRPr="00244CF8">
          <w:rPr>
            <w:lang w:val="en-US" w:eastAsia="zh-CN"/>
          </w:rPr>
          <w:t>where,</w:t>
        </w:r>
      </w:ins>
    </w:p>
    <w:p w14:paraId="2C34467A" w14:textId="3D87BF9C" w:rsidR="00353336" w:rsidRPr="004A3337" w:rsidRDefault="004A3337" w:rsidP="004A3337">
      <w:pPr>
        <w:rPr>
          <w:rFonts w:eastAsia="MS Mincho"/>
          <w:lang w:val="en-US" w:eastAsia="ja-JP"/>
        </w:rPr>
      </w:pPr>
      <w:ins w:id="60" w:author="Jerry Cui" w:date="2020-05-03T20:32:00Z">
        <w:r w:rsidRPr="00D151AD">
          <w:rPr>
            <w:i/>
            <w:iCs/>
          </w:rPr>
          <w:t>T</w:t>
        </w:r>
        <w:r w:rsidRPr="00D151AD">
          <w:rPr>
            <w:i/>
            <w:iCs/>
            <w:vertAlign w:val="subscript"/>
          </w:rPr>
          <w:t>HARQ</w:t>
        </w:r>
        <w:r w:rsidRPr="00D151AD">
          <w:rPr>
            <w:i/>
            <w:iCs/>
          </w:rPr>
          <w:t xml:space="preserve"> </w:t>
        </w:r>
        <w:r w:rsidRPr="00244CF8">
          <w:t xml:space="preserve">(in </w:t>
        </w:r>
        <w:proofErr w:type="spellStart"/>
        <w:r w:rsidRPr="00244CF8">
          <w:t>ms</w:t>
        </w:r>
        <w:proofErr w:type="spellEnd"/>
        <w:r w:rsidRPr="00244CF8">
          <w:t>) is the timing between DL data transmission and acknowledgement as specified in TS 38.213 [3].</w:t>
        </w:r>
      </w:ins>
    </w:p>
    <w:p w14:paraId="1C22A280" w14:textId="2546368F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53336">
        <w:rPr>
          <w:rFonts w:ascii="Arial" w:hAnsi="Arial" w:cs="Arial"/>
          <w:noProof/>
          <w:color w:val="FF0000"/>
        </w:rPr>
        <w:t>1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7DBF11" w14:textId="77777777" w:rsidR="00F92178" w:rsidRDefault="00F92178">
      <w:r>
        <w:separator/>
      </w:r>
    </w:p>
  </w:endnote>
  <w:endnote w:type="continuationSeparator" w:id="0">
    <w:p w14:paraId="0E1C66E0" w14:textId="77777777" w:rsidR="00F92178" w:rsidRDefault="00F92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A76308" w14:textId="77777777" w:rsidR="00F92178" w:rsidRDefault="00F92178">
      <w:r>
        <w:separator/>
      </w:r>
    </w:p>
  </w:footnote>
  <w:footnote w:type="continuationSeparator" w:id="0">
    <w:p w14:paraId="7161E125" w14:textId="77777777" w:rsidR="00F92178" w:rsidRDefault="00F921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, Qiming">
    <w15:presenceInfo w15:providerId="AD" w15:userId="S::qiming.li@intel.com::93e4278b-1e8c-44a4-932c-6eedf1d81902"/>
  </w15:person>
  <w15:person w15:author="Ato-MediaTek">
    <w15:presenceInfo w15:providerId="None" w15:userId="Ato-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22E4A"/>
    <w:rsid w:val="000A6394"/>
    <w:rsid w:val="000B7FED"/>
    <w:rsid w:val="000C038A"/>
    <w:rsid w:val="000C6598"/>
    <w:rsid w:val="00145D43"/>
    <w:rsid w:val="00150EB0"/>
    <w:rsid w:val="00192C46"/>
    <w:rsid w:val="001A08B3"/>
    <w:rsid w:val="001A7B60"/>
    <w:rsid w:val="001B52F0"/>
    <w:rsid w:val="001B7A65"/>
    <w:rsid w:val="001E41F3"/>
    <w:rsid w:val="00217569"/>
    <w:rsid w:val="0023321F"/>
    <w:rsid w:val="0026004D"/>
    <w:rsid w:val="002640DD"/>
    <w:rsid w:val="00275D12"/>
    <w:rsid w:val="00284FEB"/>
    <w:rsid w:val="002860C4"/>
    <w:rsid w:val="002B5741"/>
    <w:rsid w:val="00305409"/>
    <w:rsid w:val="00311CDE"/>
    <w:rsid w:val="003338AE"/>
    <w:rsid w:val="00351EA2"/>
    <w:rsid w:val="00353336"/>
    <w:rsid w:val="003609EF"/>
    <w:rsid w:val="0036231A"/>
    <w:rsid w:val="00374DD4"/>
    <w:rsid w:val="003E1A36"/>
    <w:rsid w:val="00410371"/>
    <w:rsid w:val="004242F1"/>
    <w:rsid w:val="0047069C"/>
    <w:rsid w:val="00472CD1"/>
    <w:rsid w:val="004A3337"/>
    <w:rsid w:val="004B75B7"/>
    <w:rsid w:val="0051580D"/>
    <w:rsid w:val="00522EC5"/>
    <w:rsid w:val="00547111"/>
    <w:rsid w:val="00551072"/>
    <w:rsid w:val="00554F47"/>
    <w:rsid w:val="00592D74"/>
    <w:rsid w:val="005E2C44"/>
    <w:rsid w:val="005F17D6"/>
    <w:rsid w:val="0060036F"/>
    <w:rsid w:val="00616353"/>
    <w:rsid w:val="00621188"/>
    <w:rsid w:val="006257ED"/>
    <w:rsid w:val="0068725F"/>
    <w:rsid w:val="00695808"/>
    <w:rsid w:val="006B004B"/>
    <w:rsid w:val="006B46FB"/>
    <w:rsid w:val="006E21FB"/>
    <w:rsid w:val="00775E1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270"/>
    <w:rsid w:val="008F2100"/>
    <w:rsid w:val="008F686C"/>
    <w:rsid w:val="009148DE"/>
    <w:rsid w:val="00941E30"/>
    <w:rsid w:val="00944FA2"/>
    <w:rsid w:val="009777D9"/>
    <w:rsid w:val="00991B88"/>
    <w:rsid w:val="009A5753"/>
    <w:rsid w:val="009A579D"/>
    <w:rsid w:val="009E3297"/>
    <w:rsid w:val="009F734F"/>
    <w:rsid w:val="00A06D90"/>
    <w:rsid w:val="00A246B6"/>
    <w:rsid w:val="00A47E70"/>
    <w:rsid w:val="00A50CF0"/>
    <w:rsid w:val="00A7671C"/>
    <w:rsid w:val="00AA2CBC"/>
    <w:rsid w:val="00AC5820"/>
    <w:rsid w:val="00AD1C22"/>
    <w:rsid w:val="00AD1CD8"/>
    <w:rsid w:val="00B258BB"/>
    <w:rsid w:val="00B3607B"/>
    <w:rsid w:val="00B67B97"/>
    <w:rsid w:val="00B968C8"/>
    <w:rsid w:val="00BA3EC5"/>
    <w:rsid w:val="00BA51D9"/>
    <w:rsid w:val="00BB5DFC"/>
    <w:rsid w:val="00BD279D"/>
    <w:rsid w:val="00BD6BB8"/>
    <w:rsid w:val="00C03ACC"/>
    <w:rsid w:val="00C569F8"/>
    <w:rsid w:val="00C66BA2"/>
    <w:rsid w:val="00C95985"/>
    <w:rsid w:val="00CC5026"/>
    <w:rsid w:val="00CC68D0"/>
    <w:rsid w:val="00CD73B3"/>
    <w:rsid w:val="00D03F9A"/>
    <w:rsid w:val="00D06D51"/>
    <w:rsid w:val="00D24991"/>
    <w:rsid w:val="00D50255"/>
    <w:rsid w:val="00D66520"/>
    <w:rsid w:val="00D86EAA"/>
    <w:rsid w:val="00DE34CF"/>
    <w:rsid w:val="00DF59C0"/>
    <w:rsid w:val="00E13F3D"/>
    <w:rsid w:val="00E34898"/>
    <w:rsid w:val="00E87677"/>
    <w:rsid w:val="00EB09B7"/>
    <w:rsid w:val="00EE7D7C"/>
    <w:rsid w:val="00F25D98"/>
    <w:rsid w:val="00F300FB"/>
    <w:rsid w:val="00F43D6B"/>
    <w:rsid w:val="00F92178"/>
    <w:rsid w:val="00FA211D"/>
    <w:rsid w:val="00FB6386"/>
    <w:rsid w:val="00FC3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53336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3533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33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333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1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18</TotalTime>
  <Pages>2</Pages>
  <Words>615</Words>
  <Characters>3235</Characters>
  <Application>Microsoft Office Word</Application>
  <DocSecurity>0</DocSecurity>
  <Lines>92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21</cp:revision>
  <cp:lastPrinted>1900-01-01T08:00:00Z</cp:lastPrinted>
  <dcterms:created xsi:type="dcterms:W3CDTF">2020-04-09T18:45:00Z</dcterms:created>
  <dcterms:modified xsi:type="dcterms:W3CDTF">2020-05-15T17:11:00Z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